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B2102" w14:textId="62579AAA" w:rsidR="00187AD6" w:rsidRDefault="00187AD6" w:rsidP="00187AD6">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187AD6">
        <w:rPr>
          <w:rFonts w:ascii="Arial" w:hAnsi="Arial" w:cs="Arial"/>
          <w:b/>
          <w:i/>
          <w:noProof/>
          <w:sz w:val="28"/>
        </w:rPr>
        <w:t>C3-230364</w:t>
      </w:r>
    </w:p>
    <w:p w14:paraId="6D999A59" w14:textId="01C4659E"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187AD6" w:rsidRDefault="00B213BA" w:rsidP="00187AD6">
            <w:pPr>
              <w:pStyle w:val="CRCoverPage"/>
              <w:spacing w:after="0"/>
              <w:jc w:val="center"/>
              <w:rPr>
                <w:rFonts w:cs="Arial"/>
                <w:b/>
                <w:noProof/>
                <w:sz w:val="28"/>
              </w:rPr>
            </w:pPr>
            <w:r w:rsidRPr="00187AD6">
              <w:rPr>
                <w:rFonts w:cs="Arial"/>
                <w:b/>
                <w:noProof/>
                <w:sz w:val="28"/>
              </w:rPr>
              <w:fldChar w:fldCharType="begin"/>
            </w:r>
            <w:r w:rsidRPr="00187AD6">
              <w:rPr>
                <w:rFonts w:cs="Arial"/>
                <w:b/>
                <w:noProof/>
                <w:sz w:val="28"/>
              </w:rPr>
              <w:instrText xml:space="preserve"> DOCPROPERTY  Spec#  \* MERGEFORMAT </w:instrText>
            </w:r>
            <w:r w:rsidRPr="00187AD6">
              <w:rPr>
                <w:rFonts w:cs="Arial"/>
                <w:b/>
                <w:noProof/>
                <w:sz w:val="28"/>
              </w:rPr>
              <w:fldChar w:fldCharType="separate"/>
            </w:r>
            <w:r w:rsidR="008C6891" w:rsidRPr="00187AD6">
              <w:rPr>
                <w:rFonts w:cs="Arial"/>
                <w:b/>
                <w:noProof/>
                <w:sz w:val="28"/>
              </w:rPr>
              <w:t>29.</w:t>
            </w:r>
            <w:r w:rsidR="003406EB" w:rsidRPr="00187AD6">
              <w:rPr>
                <w:rFonts w:cs="Arial"/>
                <w:b/>
                <w:noProof/>
                <w:sz w:val="28"/>
              </w:rPr>
              <w:t>513</w:t>
            </w:r>
            <w:r w:rsidRPr="00187AD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A667F8" w:rsidR="0066336B" w:rsidRPr="00187AD6" w:rsidRDefault="00187AD6" w:rsidP="00187AD6">
            <w:pPr>
              <w:pStyle w:val="CRCoverPage"/>
              <w:spacing w:after="0"/>
              <w:jc w:val="center"/>
              <w:rPr>
                <w:rFonts w:cs="Arial"/>
                <w:b/>
                <w:noProof/>
                <w:sz w:val="28"/>
              </w:rPr>
            </w:pPr>
            <w:r w:rsidRPr="00187AD6">
              <w:rPr>
                <w:rFonts w:cs="Arial"/>
                <w:b/>
                <w:noProof/>
                <w:sz w:val="28"/>
                <w:lang w:eastAsia="zh-CN"/>
              </w:rPr>
              <w:t>0427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6C2770" w:rsidR="0066336B" w:rsidRPr="00187AD6" w:rsidRDefault="00187AD6" w:rsidP="00187AD6">
            <w:pPr>
              <w:pStyle w:val="CRCoverPage"/>
              <w:spacing w:after="0"/>
              <w:jc w:val="center"/>
              <w:rPr>
                <w:rFonts w:cs="Arial"/>
                <w:b/>
                <w:noProof/>
                <w:sz w:val="28"/>
              </w:rPr>
            </w:pPr>
            <w:r w:rsidRPr="00187AD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1B9D204" w:rsidR="0066336B" w:rsidRPr="00187AD6" w:rsidRDefault="00B213BA" w:rsidP="00187AD6">
            <w:pPr>
              <w:pStyle w:val="CRCoverPage"/>
              <w:spacing w:after="0"/>
              <w:jc w:val="center"/>
              <w:rPr>
                <w:rFonts w:cs="Arial"/>
                <w:b/>
                <w:noProof/>
                <w:sz w:val="28"/>
              </w:rPr>
            </w:pPr>
            <w:r w:rsidRPr="00187AD6">
              <w:rPr>
                <w:rFonts w:cs="Arial"/>
                <w:b/>
                <w:noProof/>
                <w:sz w:val="28"/>
              </w:rPr>
              <w:fldChar w:fldCharType="begin"/>
            </w:r>
            <w:r w:rsidRPr="00187AD6">
              <w:rPr>
                <w:rFonts w:cs="Arial"/>
                <w:b/>
                <w:noProof/>
                <w:sz w:val="28"/>
              </w:rPr>
              <w:instrText xml:space="preserve"> DOCPROPERTY  Version  \* MERGEFORMAT </w:instrText>
            </w:r>
            <w:r w:rsidRPr="00187AD6">
              <w:rPr>
                <w:rFonts w:cs="Arial"/>
                <w:b/>
                <w:noProof/>
                <w:sz w:val="28"/>
              </w:rPr>
              <w:fldChar w:fldCharType="separate"/>
            </w:r>
            <w:r w:rsidR="008C6891" w:rsidRPr="00187AD6">
              <w:rPr>
                <w:rFonts w:cs="Arial"/>
                <w:b/>
                <w:noProof/>
                <w:sz w:val="28"/>
              </w:rPr>
              <w:t>1</w:t>
            </w:r>
            <w:r w:rsidR="0088746B" w:rsidRPr="00187AD6">
              <w:rPr>
                <w:rFonts w:cs="Arial"/>
                <w:b/>
                <w:noProof/>
                <w:sz w:val="28"/>
              </w:rPr>
              <w:t>7</w:t>
            </w:r>
            <w:r w:rsidR="008C6891" w:rsidRPr="00187AD6">
              <w:rPr>
                <w:rFonts w:cs="Arial"/>
                <w:b/>
                <w:noProof/>
                <w:sz w:val="28"/>
              </w:rPr>
              <w:t>.</w:t>
            </w:r>
            <w:r w:rsidR="0088746B" w:rsidRPr="00187AD6">
              <w:rPr>
                <w:rFonts w:cs="Arial"/>
                <w:b/>
                <w:noProof/>
                <w:sz w:val="28"/>
              </w:rPr>
              <w:t>9</w:t>
            </w:r>
            <w:r w:rsidR="008C6891" w:rsidRPr="00187AD6">
              <w:rPr>
                <w:rFonts w:cs="Arial"/>
                <w:b/>
                <w:noProof/>
                <w:sz w:val="28"/>
              </w:rPr>
              <w:t>.0</w:t>
            </w:r>
            <w:r w:rsidRPr="00187AD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4412D3" w:rsidR="0066336B" w:rsidRDefault="0046558A" w:rsidP="003D6018">
            <w:pPr>
              <w:pStyle w:val="CRCoverPage"/>
              <w:spacing w:after="0"/>
              <w:rPr>
                <w:noProof/>
              </w:rPr>
            </w:pPr>
            <w:r>
              <w:rPr>
                <w:noProof/>
                <w:lang w:eastAsia="fr-FR"/>
              </w:rPr>
              <w:t>Correction on the feature support for implicit subscriptions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163F2B" w:rsidR="0066336B" w:rsidRDefault="003406EB">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3EFE54" w:rsidR="0066336B" w:rsidRDefault="0088746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0099F0C" w:rsidR="0066336B" w:rsidRPr="00187AD6" w:rsidRDefault="00B213BA">
            <w:pPr>
              <w:pStyle w:val="CRCoverPage"/>
              <w:spacing w:after="0"/>
              <w:ind w:left="100"/>
              <w:rPr>
                <w:noProof/>
                <w:highlight w:val="yellow"/>
              </w:rPr>
            </w:pPr>
            <w:r w:rsidRPr="002C7DF2">
              <w:rPr>
                <w:noProof/>
              </w:rPr>
              <w:fldChar w:fldCharType="begin"/>
            </w:r>
            <w:r w:rsidRPr="002C7DF2">
              <w:rPr>
                <w:noProof/>
              </w:rPr>
              <w:instrText xml:space="preserve"> DOCPROPERTY  Release  \* MERGEFORMAT </w:instrText>
            </w:r>
            <w:r w:rsidRPr="002C7DF2">
              <w:rPr>
                <w:noProof/>
              </w:rPr>
              <w:fldChar w:fldCharType="separate"/>
            </w:r>
            <w:r w:rsidR="008C6891" w:rsidRPr="002C7DF2">
              <w:rPr>
                <w:noProof/>
              </w:rPr>
              <w:t>Rel-1</w:t>
            </w:r>
            <w:r w:rsidR="0088746B" w:rsidRPr="002C7DF2">
              <w:rPr>
                <w:noProof/>
              </w:rPr>
              <w:t>7</w:t>
            </w:r>
            <w:r w:rsidRPr="002C7DF2">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8618A" w14:textId="77777777" w:rsidR="00BF768F" w:rsidRDefault="00BF768F" w:rsidP="00BF768F">
            <w:pPr>
              <w:pStyle w:val="CRCoverPage"/>
              <w:spacing w:after="0"/>
              <w:ind w:left="100"/>
              <w:rPr>
                <w:noProof/>
              </w:rPr>
            </w:pPr>
            <w:r>
              <w:rPr>
                <w:noProof/>
              </w:rPr>
              <w:t>CT3 has sent an LS (</w:t>
            </w:r>
            <w:hyperlink r:id="rId12" w:history="1">
              <w:r w:rsidRPr="007C2FA5">
                <w:rPr>
                  <w:rStyle w:val="Hyperlink"/>
                </w:rPr>
                <w:t>C3-224496</w:t>
              </w:r>
            </w:hyperlink>
            <w:r>
              <w:rPr>
                <w:noProof/>
              </w:rPr>
              <w:t xml:space="preserve">) to CT4 requesting clarifications on the feature negotiation procedure for subscriptions to notifications occuring via an indirect path. </w:t>
            </w:r>
          </w:p>
          <w:p w14:paraId="49A28DAD" w14:textId="77777777" w:rsidR="00971FD4" w:rsidRDefault="00BF768F" w:rsidP="00971FD4">
            <w:pPr>
              <w:pStyle w:val="CRCoverPage"/>
              <w:spacing w:after="0"/>
              <w:ind w:left="100"/>
              <w:rPr>
                <w:noProof/>
              </w:rPr>
            </w:pPr>
            <w:r>
              <w:rPr>
                <w:noProof/>
              </w:rPr>
              <w:t xml:space="preserve">The outcome of this LS was agreed in C4-225481. </w:t>
            </w:r>
          </w:p>
          <w:p w14:paraId="50494AED" w14:textId="489A32A2" w:rsidR="004D3C54" w:rsidRDefault="00971FD4" w:rsidP="00971FD4">
            <w:pPr>
              <w:pStyle w:val="CRCoverPage"/>
              <w:spacing w:after="0"/>
              <w:ind w:left="100"/>
              <w:rPr>
                <w:noProof/>
              </w:rPr>
            </w:pPr>
            <w:r>
              <w:rPr>
                <w:noProof/>
              </w:rPr>
              <w:t xml:space="preserve">According to this reply, the proposals related to the use of the NRF </w:t>
            </w:r>
            <w:r w:rsidR="00EF1D71">
              <w:rPr>
                <w:noProof/>
              </w:rPr>
              <w:t xml:space="preserve">for implicit subscriptions </w:t>
            </w:r>
            <w:r>
              <w:rPr>
                <w:noProof/>
              </w:rPr>
              <w:t xml:space="preserve">are not </w:t>
            </w:r>
            <w:r w:rsidR="004D3C54">
              <w:rPr>
                <w:noProof/>
              </w:rPr>
              <w:t>acknowledged by CT4 and thus TS 29.510 is not updated.</w:t>
            </w:r>
          </w:p>
          <w:p w14:paraId="5E9552C8" w14:textId="77AAD491" w:rsidR="00A04D13" w:rsidRDefault="00A04D13" w:rsidP="00971FD4">
            <w:pPr>
              <w:pStyle w:val="CRCoverPage"/>
              <w:spacing w:after="0"/>
              <w:ind w:left="100"/>
              <w:rPr>
                <w:noProof/>
              </w:rPr>
            </w:pPr>
            <w:r>
              <w:rPr>
                <w:noProof/>
              </w:rPr>
              <w:t xml:space="preserve">Moreover, the solution </w:t>
            </w:r>
            <w:r w:rsidR="00DC7555">
              <w:rPr>
                <w:noProof/>
              </w:rPr>
              <w:t xml:space="preserve">defined </w:t>
            </w:r>
            <w:r>
              <w:rPr>
                <w:noProof/>
              </w:rPr>
              <w:t xml:space="preserve">by CT4 applies for Release 18 onwards. </w:t>
            </w:r>
          </w:p>
          <w:p w14:paraId="5650EC35" w14:textId="46D01443" w:rsidR="00B928C7" w:rsidRDefault="00DC7555" w:rsidP="0002077C">
            <w:pPr>
              <w:pStyle w:val="CRCoverPage"/>
              <w:spacing w:after="0"/>
              <w:ind w:left="100"/>
              <w:rPr>
                <w:noProof/>
              </w:rPr>
            </w:pPr>
            <w:r>
              <w:rPr>
                <w:noProof/>
              </w:rPr>
              <w:t>Since NRF is not able to derive the features supported in the implicit subscription scenarios where an indirect path is used for the subscription</w:t>
            </w:r>
            <w:r w:rsidR="00EA212C">
              <w:rPr>
                <w:noProof/>
              </w:rPr>
              <w:t xml:space="preserve">, it is proposed to use configuration </w:t>
            </w:r>
            <w:r w:rsidR="0002077C">
              <w:rPr>
                <w:noProof/>
              </w:rPr>
              <w:t xml:space="preserve">information </w:t>
            </w:r>
            <w:r w:rsidR="00EA212C">
              <w:rPr>
                <w:noProof/>
              </w:rPr>
              <w:t xml:space="preserve">for that purpose.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883304" w:rsidR="00C31355" w:rsidRDefault="004838CC" w:rsidP="00B47669">
            <w:pPr>
              <w:pStyle w:val="CRCoverPage"/>
              <w:spacing w:after="0"/>
              <w:ind w:left="100"/>
              <w:rPr>
                <w:noProof/>
              </w:rPr>
            </w:pPr>
            <w:r>
              <w:rPr>
                <w:noProof/>
              </w:rPr>
              <w:t>The</w:t>
            </w:r>
            <w:r w:rsidR="00D84319">
              <w:rPr>
                <w:noProof/>
              </w:rPr>
              <w:t xml:space="preserve"> </w:t>
            </w:r>
            <w:r w:rsidR="00971FD4">
              <w:rPr>
                <w:noProof/>
              </w:rPr>
              <w:t>AF requests targeting an individual UE address</w:t>
            </w:r>
            <w:r w:rsidR="00D84319">
              <w:rPr>
                <w:noProof/>
              </w:rPr>
              <w:t xml:space="preserve"> procedure is updated </w:t>
            </w:r>
            <w:r w:rsidR="00ED0FC2">
              <w:rPr>
                <w:noProof/>
              </w:rPr>
              <w:t>in order to remove the references to Nnrf services and associated TS</w:t>
            </w:r>
            <w:r w:rsidR="0002077C">
              <w:rPr>
                <w:noProof/>
              </w:rPr>
              <w:t xml:space="preserve"> and refer to TS 29.508 instead.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E00681" w:rsidR="006A60AD" w:rsidRDefault="00ED0FC2" w:rsidP="00CC3FD6">
            <w:pPr>
              <w:pStyle w:val="CRCoverPage"/>
              <w:spacing w:after="0"/>
              <w:ind w:left="100"/>
              <w:rPr>
                <w:noProof/>
              </w:rPr>
            </w:pPr>
            <w:r>
              <w:rPr>
                <w:noProof/>
              </w:rPr>
              <w:t xml:space="preserve">Feature negotiation is wrongly referring to the use of NRF services, which </w:t>
            </w:r>
            <w:r w:rsidR="003650BD">
              <w:rPr>
                <w:noProof/>
              </w:rPr>
              <w:t>brings to</w:t>
            </w:r>
            <w:r>
              <w:rPr>
                <w:noProof/>
              </w:rPr>
              <w:t xml:space="preserve"> m</w:t>
            </w:r>
            <w:r w:rsidR="00CC3FD6">
              <w:rPr>
                <w:noProof/>
              </w:rPr>
              <w:t>alfunction of the system.</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FFC7ED" w:rsidR="0066336B" w:rsidRDefault="006A60AD">
            <w:pPr>
              <w:pStyle w:val="CRCoverPage"/>
              <w:spacing w:after="0"/>
              <w:ind w:left="100"/>
              <w:rPr>
                <w:noProof/>
                <w:lang w:eastAsia="zh-CN"/>
              </w:rPr>
            </w:pPr>
            <w:r>
              <w:rPr>
                <w:noProof/>
                <w:lang w:eastAsia="zh-CN"/>
              </w:rPr>
              <w:t>5.5.</w:t>
            </w:r>
            <w:r w:rsidR="00CC3FD6">
              <w:rPr>
                <w:noProof/>
                <w:lang w:eastAsia="zh-CN"/>
              </w:rPr>
              <w:t>3</w:t>
            </w:r>
            <w:r w:rsidR="00F2218E">
              <w:rPr>
                <w:noProof/>
                <w:lang w:eastAsia="zh-CN"/>
              </w:rPr>
              <w:t>.</w:t>
            </w:r>
            <w:r w:rsidR="00CC3FD6">
              <w:rPr>
                <w:noProof/>
                <w:lang w:eastAsia="zh-CN"/>
              </w:rPr>
              <w:t>2</w:t>
            </w:r>
            <w:r w:rsidR="00AD08FB">
              <w:rPr>
                <w:noProof/>
                <w:lang w:eastAsia="zh-CN"/>
              </w:rPr>
              <w:t>, 5.5.3.3.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2A30EA" w14:textId="77777777" w:rsidR="008E46FA" w:rsidRPr="005A3EA5" w:rsidRDefault="008E46FA" w:rsidP="008E46FA">
      <w:pPr>
        <w:pStyle w:val="Heading4"/>
        <w:ind w:rightChars="-454" w:right="-908"/>
        <w:rPr>
          <w:lang w:eastAsia="zh-CN"/>
        </w:rPr>
      </w:pPr>
      <w:bookmarkStart w:id="39" w:name="_Toc122113641"/>
      <w:bookmarkStart w:id="40" w:name="_Toc28005474"/>
      <w:bookmarkStart w:id="41" w:name="_Toc36038146"/>
      <w:bookmarkStart w:id="42" w:name="_Toc45133343"/>
      <w:bookmarkStart w:id="43" w:name="_Toc51762171"/>
      <w:bookmarkStart w:id="44" w:name="_Toc59016576"/>
      <w:bookmarkStart w:id="45" w:name="_Toc68167545"/>
      <w:bookmarkStart w:id="46" w:name="_Toc122113838"/>
      <w:bookmarkEnd w:id="22"/>
      <w:bookmarkEnd w:id="23"/>
      <w:bookmarkEnd w:id="24"/>
      <w:bookmarkEnd w:id="25"/>
      <w:bookmarkEnd w:id="26"/>
      <w:bookmarkEnd w:id="27"/>
      <w:r w:rsidRPr="005A3EA5">
        <w:lastRenderedPageBreak/>
        <w:t>5.5.3.</w:t>
      </w:r>
      <w:r w:rsidRPr="005A3EA5">
        <w:rPr>
          <w:lang w:eastAsia="zh-CN"/>
        </w:rPr>
        <w:t>2</w:t>
      </w:r>
      <w:r w:rsidRPr="005A3EA5">
        <w:tab/>
        <w:t>AF requests targeting an individual UE address</w:t>
      </w:r>
      <w:bookmarkEnd w:id="39"/>
    </w:p>
    <w:p w14:paraId="67A35FF1" w14:textId="77777777" w:rsidR="008E46FA" w:rsidRPr="009931F0" w:rsidRDefault="008E46FA" w:rsidP="008E46FA">
      <w:pPr>
        <w:pStyle w:val="TH"/>
        <w:rPr>
          <w:b w:val="0"/>
        </w:rPr>
      </w:pPr>
      <w:r w:rsidRPr="00CF2E33">
        <w:object w:dxaOrig="10773" w:dyaOrig="14541" w14:anchorId="7D9E6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in" o:ole="">
            <v:imagedata r:id="rId14" o:title=""/>
          </v:shape>
          <o:OLEObject Type="Embed" ProgID="Word.Picture.8" ShapeID="_x0000_i1025" DrawAspect="Content" ObjectID="_1738394928" r:id="rId15"/>
        </w:object>
      </w:r>
    </w:p>
    <w:p w14:paraId="01A47FB7" w14:textId="77777777" w:rsidR="008E46FA" w:rsidRPr="005A3EA5" w:rsidRDefault="008E46FA" w:rsidP="008E46FA">
      <w:pPr>
        <w:pStyle w:val="TF"/>
      </w:pPr>
      <w:r w:rsidRPr="00CF2E33">
        <w:t>Figure</w:t>
      </w:r>
      <w:r>
        <w:t> </w:t>
      </w:r>
      <w:r w:rsidRPr="00CF2E33">
        <w:t>5.5.3.2-1: Processing AF requests to influence traffic routing for Sessions identified</w:t>
      </w:r>
      <w:r w:rsidRPr="001F31A0">
        <w:t xml:space="preserve"> by </w:t>
      </w:r>
      <w:proofErr w:type="gramStart"/>
      <w:r w:rsidRPr="001F31A0">
        <w:t>an</w:t>
      </w:r>
      <w:proofErr w:type="gramEnd"/>
      <w:r w:rsidRPr="001F31A0">
        <w:t xml:space="preserve"> UE address</w:t>
      </w:r>
    </w:p>
    <w:p w14:paraId="1EC436D2" w14:textId="77777777" w:rsidR="008E46FA" w:rsidRPr="005A3EA5" w:rsidRDefault="008E46FA" w:rsidP="008E46FA">
      <w:pPr>
        <w:pStyle w:val="B10"/>
      </w:pPr>
      <w:r w:rsidRPr="005A3EA5">
        <w:lastRenderedPageBreak/>
        <w:t>1A.</w:t>
      </w:r>
      <w:r w:rsidRPr="005A3EA5">
        <w:tab/>
        <w:t>The AF sends the AF request to PCF via the NEF.</w:t>
      </w:r>
    </w:p>
    <w:p w14:paraId="6877D7A0" w14:textId="77777777" w:rsidR="008E46FA" w:rsidRPr="005A3EA5" w:rsidRDefault="008E46FA" w:rsidP="008E46FA">
      <w:pPr>
        <w:pStyle w:val="B2"/>
        <w:rPr>
          <w:lang w:eastAsia="zh-CN"/>
        </w:rPr>
      </w:pPr>
      <w:r w:rsidRPr="005A3EA5">
        <w:rPr>
          <w:lang w:eastAsia="zh-CN"/>
        </w:rPr>
        <w:t>1a-1b.</w:t>
      </w:r>
      <w:r w:rsidRPr="005A3EA5">
        <w:tab/>
        <w:t>These steps are the same as steps 1-2 in Figure 5.5.3.3-1.</w:t>
      </w:r>
    </w:p>
    <w:p w14:paraId="58980973" w14:textId="77777777" w:rsidR="008E46FA" w:rsidRPr="005A3EA5" w:rsidRDefault="008E46FA" w:rsidP="008E46FA">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DengXian"/>
        </w:rPr>
        <w:t>Nbsf_Management_Discovery</w:t>
      </w:r>
      <w:proofErr w:type="spellEnd"/>
      <w:r w:rsidRPr="005A3EA5">
        <w:rPr>
          <w:rFonts w:eastAsia="DengXian"/>
        </w:rPr>
        <w:t xml:space="preserve">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5BAF6DB9" w14:textId="77777777" w:rsidR="008E46FA" w:rsidRPr="005A3EA5" w:rsidRDefault="008E46FA" w:rsidP="008E46FA">
      <w:pPr>
        <w:pStyle w:val="B2"/>
      </w:pPr>
      <w:r w:rsidRPr="005A3EA5">
        <w:t>1e-1f.</w:t>
      </w:r>
      <w:r w:rsidRPr="005A3EA5">
        <w:tab/>
        <w:t>The NEF forwards the AF request to the PCF.</w:t>
      </w:r>
    </w:p>
    <w:p w14:paraId="74113017" w14:textId="77777777" w:rsidR="008E46FA" w:rsidRPr="005A3EA5" w:rsidRDefault="008E46FA" w:rsidP="008E46FA">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and,</w:t>
      </w:r>
      <w:r w:rsidRPr="005A3EA5">
        <w:t xml:space="preserve"> the indication of the EAS rediscovery is</w:t>
      </w:r>
      <w:r w:rsidRPr="005A3EA5">
        <w:rPr>
          <w:lang w:eastAsia="zh-CN"/>
        </w:rPr>
        <w:t xml:space="preserve"> received from the AF request,</w:t>
      </w:r>
      <w:r w:rsidRPr="005A3EA5">
        <w:t xml:space="preserve"> </w:t>
      </w:r>
      <w:r w:rsidRPr="005A3EA5">
        <w:rPr>
          <w:lang w:eastAsia="zh-CN"/>
        </w:rPr>
        <w:t>the NEF</w:t>
      </w:r>
      <w:r w:rsidRPr="005A3EA5">
        <w:t xml:space="preserve"> forwards the received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and</w:t>
      </w:r>
      <w:r w:rsidRPr="005A3EA5">
        <w:t xml:space="preserve"> the </w:t>
      </w:r>
      <w:r w:rsidRPr="005A3EA5">
        <w:rPr>
          <w:rFonts w:eastAsia="Malgun Gothic"/>
          <w:szCs w:val="18"/>
          <w:lang w:eastAsia="ko-KR"/>
        </w:rPr>
        <w:t>EAS IP replacement information</w:t>
      </w:r>
      <w:r w:rsidRPr="005A3EA5">
        <w:rPr>
          <w:lang w:eastAsia="zh-CN"/>
        </w:rPr>
        <w:t xml:space="preserve"> is received in the AF request,</w:t>
      </w:r>
      <w:r w:rsidRPr="005A3EA5">
        <w:t xml:space="preserve"> </w:t>
      </w:r>
      <w:r w:rsidRPr="005A3EA5">
        <w:rPr>
          <w:lang w:eastAsia="zh-CN"/>
        </w:rPr>
        <w:t>the NEF</w:t>
      </w:r>
      <w:r w:rsidRPr="005A3EA5">
        <w:t xml:space="preserve"> forwards the received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p>
    <w:p w14:paraId="526ED30C" w14:textId="77777777" w:rsidR="008E46FA" w:rsidRPr="005A3EA5" w:rsidRDefault="008E46FA" w:rsidP="008E46FA">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rFonts w:eastAsia="Batang"/>
        </w:rPr>
        <w:t xml:space="preserve">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w:t>
      </w:r>
    </w:p>
    <w:p w14:paraId="00A35465" w14:textId="77777777" w:rsidR="008E46FA" w:rsidRPr="00CF2E33" w:rsidRDefault="008E46FA" w:rsidP="008E46FA">
      <w:pPr>
        <w:pStyle w:val="B2"/>
        <w:rPr>
          <w:lang w:eastAsia="zh-CN"/>
        </w:rPr>
      </w:pPr>
      <w:r w:rsidRPr="005A3EA5">
        <w:tab/>
        <w:t xml:space="preserve">When receiving the </w:t>
      </w:r>
      <w:proofErr w:type="spellStart"/>
      <w:r w:rsidRPr="005A3EA5">
        <w:t>Nnef_TrafficInfluence_Delete</w:t>
      </w:r>
      <w:proofErr w:type="spellEnd"/>
      <w:r w:rsidRPr="005A3EA5">
        <w:t xml:space="preserve"> request in step 1a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14E962C9" w14:textId="77777777" w:rsidR="008E46FA" w:rsidRPr="005A3EA5" w:rsidRDefault="008E46FA" w:rsidP="008E46FA">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587F866C" w14:textId="77777777" w:rsidR="008E46FA" w:rsidRPr="005A3EA5" w:rsidRDefault="008E46FA" w:rsidP="008E46FA">
      <w:pPr>
        <w:pStyle w:val="B10"/>
      </w:pPr>
      <w:r w:rsidRPr="005A3EA5">
        <w:t>1B.</w:t>
      </w:r>
      <w:r w:rsidRPr="005A3EA5">
        <w:tab/>
        <w:t>The AF sends the AF request to PCF directly.</w:t>
      </w:r>
    </w:p>
    <w:p w14:paraId="2F54B491" w14:textId="77777777" w:rsidR="008E46FA" w:rsidRPr="00CF2E33" w:rsidRDefault="008E46FA" w:rsidP="008E46FA">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5F9FD9DE" w14:textId="77777777" w:rsidR="008E46FA" w:rsidRPr="005A3EA5" w:rsidRDefault="008E46FA" w:rsidP="008E46FA">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 xml:space="preserve">[10]. </w:t>
      </w:r>
      <w:r w:rsidRPr="005A3EA5">
        <w:t>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 xml:space="preserve">[10].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Pr>
          <w:rFonts w:eastAsia="DengXian"/>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p>
    <w:p w14:paraId="12760686" w14:textId="77777777" w:rsidR="008E46FA" w:rsidRPr="005A3EA5" w:rsidRDefault="008E46FA" w:rsidP="008E46FA">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w:t>
      </w:r>
      <w:r w:rsidRPr="005A3EA5">
        <w:lastRenderedPageBreak/>
        <w:t>provide an i</w:t>
      </w:r>
      <w:r w:rsidRPr="005A3EA5">
        <w:rPr>
          <w:lang w:eastAsia="zh-CN"/>
        </w:rPr>
        <w:t xml:space="preserve">ndication of AF acknowledgement to be expected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the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Pr>
          <w:rFonts w:eastAsia="DengXian"/>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p>
    <w:p w14:paraId="54E4F33B" w14:textId="77777777" w:rsidR="008E46FA" w:rsidRPr="00CF2E33" w:rsidRDefault="008E46FA" w:rsidP="008E46FA">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6E54133F" w14:textId="77777777" w:rsidR="008E46FA" w:rsidRPr="005A3EA5" w:rsidRDefault="008E46FA" w:rsidP="008E46FA">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 If the AF subscribes to UP Path change event, the PCF includes the related subscription information within the co</w:t>
      </w:r>
      <w:r w:rsidRPr="00CF2E33">
        <w:t xml:space="preserve">rresponding PCC rule(s) , in addition,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the PCF include</w:t>
      </w:r>
      <w:r w:rsidRPr="005A3EA5">
        <w:rPr>
          <w:rFonts w:eastAsia="Times New Roman"/>
        </w:rPr>
        <w:t>s</w:t>
      </w:r>
      <w:r w:rsidRPr="005A3EA5">
        <w:t xml:space="preserve"> within the PCC rule(s) the indication of </w:t>
      </w:r>
      <w:r w:rsidRPr="005A3EA5">
        <w:rPr>
          <w:lang w:eastAsia="zh-CN"/>
        </w:rPr>
        <w:t>AF acknowledgement to be expected</w:t>
      </w:r>
      <w:r w:rsidRPr="005A3EA5">
        <w:t xml:space="preserve">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rFonts w:eastAsia="Malgun Gothic"/>
          <w:szCs w:val="18"/>
          <w:lang w:eastAsia="ko-KR"/>
        </w:rPr>
        <w:t xml:space="preserve"> is supported, and the </w:t>
      </w:r>
      <w:r w:rsidRPr="005A3EA5">
        <w:t>indication of the EAS rediscovery was received in the AF request, the PCF includes within the PCC rule(s) the received indication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DengXian"/>
          <w:lang w:eastAsia="zh-CN"/>
        </w:rPr>
        <w:t xml:space="preserve">.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rFonts w:eastAsia="Malgun Gothic"/>
          <w:szCs w:val="18"/>
          <w:lang w:eastAsia="ko-KR"/>
        </w:rPr>
        <w:t xml:space="preserve"> is supported, and the EAS IP replacement information</w:t>
      </w:r>
      <w:r w:rsidRPr="005A3EA5">
        <w:t xml:space="preserve"> was received in the AF request, the PCF includes within the PCC rule(s) the received information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DengXian"/>
          <w:lang w:eastAsia="zh-CN"/>
        </w:rPr>
        <w:t>.</w:t>
      </w:r>
      <w:r>
        <w:rPr>
          <w:rFonts w:eastAsia="DengXian"/>
          <w:lang w:eastAsia="zh-CN"/>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received</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2A73388C" w14:textId="77777777" w:rsidR="008E46FA" w:rsidRPr="005A3EA5" w:rsidRDefault="008E46FA" w:rsidP="008E46FA">
      <w:pPr>
        <w:pStyle w:val="B2"/>
      </w:pPr>
      <w:r w:rsidRPr="005A3EA5">
        <w:t>-</w:t>
      </w:r>
      <w:r w:rsidRPr="005A3EA5">
        <w:tab/>
        <w:t>For the case of 4A, the PCF includes in the PCC rule(s) the Notification URI pointing to the NEF and the Notification Correlation ID assigned by NEF.</w:t>
      </w:r>
    </w:p>
    <w:p w14:paraId="214D12A0" w14:textId="77777777" w:rsidR="008E46FA" w:rsidRPr="005A3EA5" w:rsidRDefault="008E46FA" w:rsidP="008E46FA">
      <w:pPr>
        <w:pStyle w:val="B2"/>
      </w:pPr>
      <w:r w:rsidRPr="005A3EA5">
        <w:t>-</w:t>
      </w:r>
      <w:r w:rsidRPr="005A3EA5">
        <w:tab/>
        <w:t>For the case of 4B, the PCF includes in the PCC rule(s) the Notification URI pointing to the AF and the Notification Correlation ID assigned by AF.</w:t>
      </w:r>
    </w:p>
    <w:p w14:paraId="24D04DB5" w14:textId="77777777" w:rsidR="008E46FA" w:rsidRPr="005A3EA5" w:rsidRDefault="008E46FA" w:rsidP="008E46FA">
      <w:pPr>
        <w:pStyle w:val="B10"/>
      </w:pPr>
      <w:r w:rsidRPr="005A3EA5">
        <w:tab/>
        <w:t>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6641DA77" w14:textId="77777777" w:rsidR="008E46FA" w:rsidRPr="005A3EA5" w:rsidRDefault="008E46FA" w:rsidP="008E46FA">
      <w:pPr>
        <w:pStyle w:val="B10"/>
      </w:pPr>
      <w:r w:rsidRPr="005A3EA5">
        <w:t>3a.</w:t>
      </w:r>
      <w:r w:rsidRPr="005A3EA5">
        <w:tab/>
        <w:t>When the SMF installs PCC rule successfully, the SMF determines whether UP path change needs to be enforced. In this case, the SMF:</w:t>
      </w:r>
    </w:p>
    <w:p w14:paraId="0766EC8A" w14:textId="77777777" w:rsidR="008E46FA" w:rsidRPr="005A3EA5" w:rsidRDefault="008E46FA" w:rsidP="008E46FA">
      <w:pPr>
        <w:pStyle w:val="B2"/>
      </w:pPr>
      <w:r w:rsidRPr="005A3EA5">
        <w:t>-</w:t>
      </w:r>
      <w:r w:rsidRPr="005A3EA5">
        <w:tab/>
        <w:t xml:space="preserve">when early notification is required, shall notify as described in step 4 before reconfiguring the User Plane of the PDU </w:t>
      </w:r>
      <w:proofErr w:type="gramStart"/>
      <w:r w:rsidRPr="005A3EA5">
        <w:t>session;</w:t>
      </w:r>
      <w:proofErr w:type="gramEnd"/>
    </w:p>
    <w:p w14:paraId="128D0D6D" w14:textId="77777777" w:rsidR="008E46FA" w:rsidRPr="005A3EA5" w:rsidRDefault="008E46FA" w:rsidP="008E46FA">
      <w:pPr>
        <w:pStyle w:val="B2"/>
      </w:pPr>
      <w:r w:rsidRPr="005A3EA5">
        <w:t>-</w:t>
      </w:r>
      <w:r w:rsidRPr="005A3EA5">
        <w:tab/>
        <w:t>takes appropriate actions to reconfigure the User plane of the PDU Session such as:</w:t>
      </w:r>
    </w:p>
    <w:p w14:paraId="4848D747" w14:textId="77777777" w:rsidR="008E46FA" w:rsidRPr="005A3EA5" w:rsidRDefault="008E46FA" w:rsidP="008E46FA">
      <w:pPr>
        <w:pStyle w:val="B3"/>
      </w:pPr>
      <w:r w:rsidRPr="005A3EA5">
        <w:t>i.</w:t>
      </w:r>
      <w:r w:rsidRPr="005A3EA5">
        <w:tab/>
        <w:t xml:space="preserve">adding, replacing or removing a UPF in the data path to </w:t>
      </w:r>
      <w:proofErr w:type="gramStart"/>
      <w:r w:rsidRPr="005A3EA5">
        <w:t>e.g.</w:t>
      </w:r>
      <w:proofErr w:type="gramEnd"/>
      <w:r w:rsidRPr="005A3EA5">
        <w:t xml:space="preserve"> act as an UL CL or a Branching Point;</w:t>
      </w:r>
    </w:p>
    <w:p w14:paraId="2D779FFA" w14:textId="77777777" w:rsidR="008E46FA" w:rsidRPr="005A3EA5" w:rsidRDefault="008E46FA" w:rsidP="008E46FA">
      <w:pPr>
        <w:pStyle w:val="B3"/>
      </w:pPr>
      <w:r w:rsidRPr="005A3EA5">
        <w:t>ii.</w:t>
      </w:r>
      <w:r w:rsidRPr="005A3EA5">
        <w:tab/>
        <w:t>allocate a new Prefix to the UE (when IPv6 multi-Homing applies</w:t>
      </w:r>
      <w:proofErr w:type="gramStart"/>
      <w:r w:rsidRPr="005A3EA5">
        <w:t>);</w:t>
      </w:r>
      <w:proofErr w:type="gramEnd"/>
    </w:p>
    <w:p w14:paraId="614103D9" w14:textId="77777777" w:rsidR="008E46FA" w:rsidRDefault="008E46FA" w:rsidP="008E46FA">
      <w:pPr>
        <w:pStyle w:val="B3"/>
      </w:pPr>
      <w:r w:rsidRPr="005A3EA5">
        <w:t>iii.</w:t>
      </w:r>
      <w:r w:rsidRPr="005A3EA5">
        <w:tab/>
        <w:t xml:space="preserve">updating the UPF in the target DNAI with new traffic steering </w:t>
      </w:r>
      <w:proofErr w:type="gramStart"/>
      <w:r w:rsidRPr="005A3EA5">
        <w:t>rules;</w:t>
      </w:r>
      <w:proofErr w:type="gramEnd"/>
      <w:r w:rsidRPr="005A3EA5">
        <w:t xml:space="preserve"> </w:t>
      </w:r>
    </w:p>
    <w:p w14:paraId="163D875B" w14:textId="77777777" w:rsidR="008E46FA" w:rsidRDefault="008E46FA" w:rsidP="008E46FA">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517E7AA2" w14:textId="77777777" w:rsidR="008E46FA" w:rsidRPr="005A3EA5" w:rsidRDefault="008E46FA" w:rsidP="008E46FA">
      <w:pPr>
        <w:pStyle w:val="B3"/>
      </w:pPr>
      <w:r>
        <w:t>v.</w:t>
      </w:r>
      <w:r>
        <w:tab/>
      </w:r>
      <w:r>
        <w:rPr>
          <w:lang w:val="en-US"/>
        </w:rPr>
        <w:t>(</w:t>
      </w:r>
      <w:r>
        <w:t>re)</w:t>
      </w:r>
      <w:proofErr w:type="gramStart"/>
      <w:r>
        <w:t>configure</w:t>
      </w:r>
      <w:proofErr w:type="gramEnd"/>
      <w:r>
        <w:t xml:space="preserve"> Local PSA for EAS IP address replacement if applicable;</w:t>
      </w:r>
    </w:p>
    <w:p w14:paraId="7C338B1D" w14:textId="77777777" w:rsidR="008E46FA" w:rsidRPr="005A3EA5" w:rsidRDefault="008E46FA" w:rsidP="008E46FA">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xml:space="preserve">, maintaining </w:t>
      </w:r>
      <w:r w:rsidRPr="005A3EA5">
        <w:lastRenderedPageBreak/>
        <w:t xml:space="preserve">simultaneous connectivity temporarily for the source and target PSA until the traffic ceases to exist for an AF indicated </w:t>
      </w:r>
      <w:proofErr w:type="gramStart"/>
      <w:r w:rsidRPr="005A3EA5">
        <w:t>period of time</w:t>
      </w:r>
      <w:proofErr w:type="gramEnd"/>
      <w:r w:rsidRPr="005A3EA5">
        <w:t xml:space="preserve"> or locally configured value; and</w:t>
      </w:r>
    </w:p>
    <w:p w14:paraId="606CD7D0" w14:textId="77777777" w:rsidR="008E46FA" w:rsidRPr="005A3EA5" w:rsidRDefault="008E46FA" w:rsidP="008E46FA">
      <w:pPr>
        <w:pStyle w:val="B2"/>
      </w:pPr>
      <w:r w:rsidRPr="005A3EA5">
        <w:t>-</w:t>
      </w:r>
      <w:r w:rsidRPr="005A3EA5">
        <w:tab/>
        <w:t>when late notification is required, shall notify as described in step 4 after reconfiguring the User Plane of the PDU session.</w:t>
      </w:r>
    </w:p>
    <w:p w14:paraId="4AA01F34" w14:textId="77777777" w:rsidR="008E46FA" w:rsidRPr="00CF2E33" w:rsidRDefault="008E46FA" w:rsidP="008E46FA">
      <w:pPr>
        <w:pStyle w:val="B10"/>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7BD9E328" w14:textId="77777777" w:rsidR="008E46FA" w:rsidRPr="005A3EA5" w:rsidRDefault="008E46FA" w:rsidP="008E46FA">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70EC6A7E" w14:textId="77777777" w:rsidR="008E46FA" w:rsidRPr="005A3EA5" w:rsidRDefault="008E46FA" w:rsidP="008E46FA">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w:t>
      </w:r>
      <w:proofErr w:type="gramStart"/>
      <w:r w:rsidRPr="005A3EA5">
        <w:t>e.g.</w:t>
      </w:r>
      <w:proofErr w:type="gramEnd"/>
      <w:r w:rsidRPr="005A3EA5">
        <w:t xml:space="preserve">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38BE5271" w14:textId="25271C8E" w:rsidR="008E46FA" w:rsidRPr="005A3EA5" w:rsidRDefault="008E46FA" w:rsidP="008E46FA">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5A3EA5">
        <w:rPr>
          <w:lang w:eastAsia="zh-CN"/>
        </w:rPr>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rFonts w:eastAsia="Malgun Gothic"/>
          <w:szCs w:val="18"/>
          <w:lang w:eastAsia="ko-KR"/>
        </w:rPr>
        <w:t xml:space="preserve"> is supported, the AF may provide the </w:t>
      </w:r>
      <w:r w:rsidRPr="005A3EA5">
        <w:rPr>
          <w:lang w:eastAsia="zh-CN"/>
        </w:rPr>
        <w:t xml:space="preserve">EAS IP replacement information to the NEF. Then the NEF notifies the SMF of </w:t>
      </w:r>
      <w:r w:rsidRPr="005A3EA5">
        <w:rPr>
          <w:rFonts w:eastAsia="Malgun Gothic"/>
          <w:szCs w:val="18"/>
          <w:lang w:eastAsia="ko-KR"/>
        </w:rPr>
        <w:t xml:space="preserve">the </w:t>
      </w:r>
      <w:r w:rsidRPr="005A3EA5">
        <w:rPr>
          <w:lang w:eastAsia="zh-CN"/>
        </w:rPr>
        <w:t xml:space="preserve">EAS IP replacement information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NEF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w:t>
      </w:r>
      <w:proofErr w:type="spellStart"/>
      <w:r w:rsidRPr="005A3EA5">
        <w:rPr>
          <w:rFonts w:eastAsia="Malgun Gothic"/>
          <w:szCs w:val="18"/>
          <w:lang w:eastAsia="ko-KR"/>
        </w:rPr>
        <w:t>feature</w:t>
      </w:r>
      <w:del w:id="47" w:author="Ericsson User" w:date="2023-01-09T16:16:00Z">
        <w:r w:rsidRPr="005A3EA5" w:rsidDel="00CC5549">
          <w:rPr>
            <w:rFonts w:eastAsia="Malgun Gothic"/>
            <w:szCs w:val="18"/>
            <w:lang w:eastAsia="ko-KR"/>
          </w:rPr>
          <w:delText xml:space="preserve"> </w:delText>
        </w:r>
      </w:del>
      <w:ins w:id="48" w:author="Ericsson User" w:date="2023-01-09T16:16:00Z">
        <w:r w:rsidR="00CC5549">
          <w:rPr>
            <w:rFonts w:eastAsia="Malgun Gothic"/>
            <w:szCs w:val="18"/>
            <w:lang w:eastAsia="ko-KR"/>
          </w:rPr>
          <w:t>as</w:t>
        </w:r>
        <w:proofErr w:type="spellEnd"/>
        <w:r w:rsidR="00CC5549">
          <w:rPr>
            <w:rFonts w:eastAsia="Malgun Gothic"/>
            <w:szCs w:val="18"/>
            <w:lang w:eastAsia="ko-KR"/>
          </w:rPr>
          <w:t xml:space="preserve"> defined in </w:t>
        </w:r>
        <w:r w:rsidR="00CC5549" w:rsidRPr="005A3EA5">
          <w:rPr>
            <w:rFonts w:eastAsia="DengXian"/>
          </w:rPr>
          <w:t>3GPP TS </w:t>
        </w:r>
        <w:r w:rsidR="00CC5549" w:rsidRPr="005A3EA5">
          <w:rPr>
            <w:rFonts w:eastAsia="DengXian"/>
            <w:lang w:eastAsia="zh-CN"/>
          </w:rPr>
          <w:t>29.508</w:t>
        </w:r>
        <w:r w:rsidR="00CC5549" w:rsidRPr="005A3EA5">
          <w:rPr>
            <w:rFonts w:eastAsia="DengXian"/>
          </w:rPr>
          <w:t> </w:t>
        </w:r>
        <w:r w:rsidR="00CC5549" w:rsidRPr="005A3EA5">
          <w:rPr>
            <w:rFonts w:eastAsia="DengXian"/>
            <w:lang w:eastAsia="zh-CN"/>
          </w:rPr>
          <w:t>[8]</w:t>
        </w:r>
      </w:ins>
      <w:del w:id="49" w:author="Ericsson User" w:date="2023-01-09T16:16:00Z">
        <w:r w:rsidRPr="005A3EA5" w:rsidDel="00CC5549">
          <w:rPr>
            <w:rFonts w:eastAsia="Malgun Gothic"/>
            <w:szCs w:val="18"/>
            <w:lang w:eastAsia="ko-KR"/>
          </w:rPr>
          <w:delText xml:space="preserve">via the </w:delText>
        </w:r>
        <w:r w:rsidRPr="005A3EA5" w:rsidDel="00CC5549">
          <w:rPr>
            <w:lang w:eastAsia="zh-CN"/>
          </w:rPr>
          <w:delText>Nnrf_NFDiscovery service operation as defined in 3GPP</w:delText>
        </w:r>
        <w:r w:rsidRPr="005A3EA5" w:rsidDel="00CC5549">
          <w:rPr>
            <w:lang w:val="en-US" w:eastAsia="zh-CN"/>
          </w:rPr>
          <w:delText> </w:delText>
        </w:r>
        <w:r w:rsidRPr="005A3EA5" w:rsidDel="00CC5549">
          <w:delText>TS 29.510 [51]</w:delText>
        </w:r>
      </w:del>
      <w:r w:rsidRPr="005A3EA5">
        <w:rPr>
          <w:rFonts w:eastAsia="DengXian"/>
          <w:lang w:eastAsia="zh-CN"/>
        </w:rPr>
        <w:t>.</w:t>
      </w:r>
      <w:r w:rsidRPr="005A3EA5">
        <w:rPr>
          <w:lang w:eastAsia="zh-CN"/>
        </w:rPr>
        <w:t xml:space="preserve"> T</w:t>
      </w:r>
      <w:r w:rsidRPr="005A3EA5">
        <w:rPr>
          <w:rFonts w:eastAsia="Malgun Gothic"/>
          <w:szCs w:val="18"/>
          <w:lang w:eastAsia="ko-KR"/>
        </w:rPr>
        <w:t xml:space="preserve">he AF may provide </w:t>
      </w:r>
      <w:r w:rsidRPr="005A3EA5">
        <w:t>an indication that buffering of uplink traffic to the target DNAI is needed to the NEF.</w:t>
      </w:r>
      <w:r w:rsidRPr="005A3EA5">
        <w:rPr>
          <w:lang w:eastAsia="zh-CN"/>
        </w:rPr>
        <w:t xml:space="preserve"> Then the NEF notifies the SMF of indication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NEF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w:t>
      </w:r>
      <w:ins w:id="50" w:author="Ericsson User" w:date="2023-01-09T16:17:00Z">
        <w:r w:rsidR="00CC5549">
          <w:rPr>
            <w:rFonts w:eastAsia="Malgun Gothic"/>
            <w:szCs w:val="18"/>
            <w:lang w:eastAsia="ko-KR"/>
          </w:rPr>
          <w:t xml:space="preserve">as defined in </w:t>
        </w:r>
        <w:r w:rsidR="00CC5549" w:rsidRPr="005A3EA5">
          <w:rPr>
            <w:rFonts w:eastAsia="DengXian"/>
          </w:rPr>
          <w:t>3GPP TS </w:t>
        </w:r>
        <w:r w:rsidR="00CC5549" w:rsidRPr="005A3EA5">
          <w:rPr>
            <w:rFonts w:eastAsia="DengXian"/>
            <w:lang w:eastAsia="zh-CN"/>
          </w:rPr>
          <w:t>29.508</w:t>
        </w:r>
        <w:r w:rsidR="00CC5549" w:rsidRPr="005A3EA5">
          <w:rPr>
            <w:rFonts w:eastAsia="DengXian"/>
          </w:rPr>
          <w:t> </w:t>
        </w:r>
        <w:r w:rsidR="00CC5549" w:rsidRPr="005A3EA5">
          <w:rPr>
            <w:rFonts w:eastAsia="DengXian"/>
            <w:lang w:eastAsia="zh-CN"/>
          </w:rPr>
          <w:t>[8]</w:t>
        </w:r>
        <w:r w:rsidR="00CC5549">
          <w:rPr>
            <w:rFonts w:eastAsia="DengXian"/>
            <w:lang w:eastAsia="zh-CN"/>
          </w:rPr>
          <w:t>.</w:t>
        </w:r>
      </w:ins>
      <w:del w:id="51" w:author="Ericsson User" w:date="2023-01-09T16:17:00Z">
        <w:r w:rsidRPr="005A3EA5" w:rsidDel="00CC5549">
          <w:rPr>
            <w:rFonts w:eastAsia="Malgun Gothic"/>
            <w:szCs w:val="18"/>
            <w:lang w:eastAsia="ko-KR"/>
          </w:rPr>
          <w:delText xml:space="preserve">via the </w:delText>
        </w:r>
        <w:r w:rsidRPr="005A3EA5" w:rsidDel="00CC5549">
          <w:rPr>
            <w:lang w:eastAsia="zh-CN"/>
          </w:rPr>
          <w:delText>Nnrf_NFDiscovery service operation as defined in 3GPP</w:delText>
        </w:r>
        <w:r w:rsidRPr="005A3EA5" w:rsidDel="00CC5549">
          <w:rPr>
            <w:lang w:val="en-US" w:eastAsia="zh-CN"/>
          </w:rPr>
          <w:delText> </w:delText>
        </w:r>
        <w:r w:rsidRPr="005A3EA5" w:rsidDel="00CC5549">
          <w:delText>TS 29.510 [51]</w:delText>
        </w:r>
        <w:r w:rsidRPr="005A3EA5" w:rsidDel="00CC5549">
          <w:rPr>
            <w:rFonts w:eastAsia="DengXian"/>
            <w:lang w:eastAsia="zh-CN"/>
          </w:rPr>
          <w:delText>.</w:delText>
        </w:r>
      </w:del>
    </w:p>
    <w:p w14:paraId="786D9DD4" w14:textId="77777777" w:rsidR="008E46FA" w:rsidRPr="005A3EA5" w:rsidRDefault="008E46FA" w:rsidP="008E46FA">
      <w:pPr>
        <w:pStyle w:val="B10"/>
      </w:pPr>
      <w:r w:rsidRPr="005A3EA5">
        <w:tab/>
        <w:t>The step is the same as steps 7-14 in Figure 5.5.3.3-1.</w:t>
      </w:r>
    </w:p>
    <w:p w14:paraId="204CB39F" w14:textId="77777777" w:rsidR="008E46FA" w:rsidRPr="005A3EA5" w:rsidRDefault="008E46FA" w:rsidP="008E46FA">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399399ED" w14:textId="77777777" w:rsidR="008E46FA" w:rsidRPr="005A3EA5" w:rsidRDefault="008E46FA" w:rsidP="008E46FA">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178EBE29" w14:textId="6535AC3E" w:rsidR="0088746B" w:rsidRDefault="008E46FA" w:rsidP="008E46FA">
      <w:pPr>
        <w:pStyle w:val="B2"/>
      </w:pPr>
      <w:r w:rsidRPr="005A3EA5">
        <w:t>4c-4d.</w:t>
      </w:r>
      <w:r w:rsidRPr="005A3EA5">
        <w:tab/>
        <w:t xml:space="preserve">When receiving the notification with the URI for AF acknowledgement from the SMF, the AF 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proofErr w:type="spellStart"/>
      <w:r w:rsidRPr="005A3EA5">
        <w:t>ackUri</w:t>
      </w:r>
      <w:proofErr w:type="spellEnd"/>
      <w:r w:rsidRPr="005A3EA5">
        <w:t xml:space="preserve">}" to acknowledge the notification, and the SMF sends a "204 No Content" response to the AF. </w:t>
      </w:r>
      <w:r w:rsidRPr="008E46FA">
        <w:t xml:space="preserve">The AF may provide the </w:t>
      </w:r>
      <w:r w:rsidRPr="005A3EA5">
        <w:t xml:space="preserve">EAS IP replacement information to the SMF as described in </w:t>
      </w:r>
      <w:r w:rsidRPr="008E46FA">
        <w:t>3GPP TS 29.508 [8] if the AF determines that the SMF supports the</w:t>
      </w:r>
      <w:r w:rsidRPr="005A3EA5">
        <w:t xml:space="preserve"> </w:t>
      </w:r>
      <w:r w:rsidRPr="008E46FA">
        <w:t>"</w:t>
      </w:r>
      <w:proofErr w:type="spellStart"/>
      <w:r w:rsidRPr="005A3EA5">
        <w:t>EASIPreplacement</w:t>
      </w:r>
      <w:proofErr w:type="spellEnd"/>
      <w:r w:rsidRPr="008E46FA">
        <w:t xml:space="preserve">" feature </w:t>
      </w:r>
      <w:ins w:id="52" w:author="Ericsson User" w:date="2023-01-09T16:17:00Z">
        <w:r w:rsidR="00CC5549">
          <w:rPr>
            <w:rFonts w:eastAsia="Malgun Gothic"/>
            <w:szCs w:val="18"/>
            <w:lang w:eastAsia="ko-KR"/>
          </w:rPr>
          <w:t xml:space="preserve">as defined in </w:t>
        </w:r>
        <w:r w:rsidR="00CC5549" w:rsidRPr="005A3EA5">
          <w:rPr>
            <w:rFonts w:eastAsia="DengXian"/>
          </w:rPr>
          <w:t>3GPP TS </w:t>
        </w:r>
        <w:r w:rsidR="00CC5549" w:rsidRPr="005A3EA5">
          <w:rPr>
            <w:rFonts w:eastAsia="DengXian"/>
            <w:lang w:eastAsia="zh-CN"/>
          </w:rPr>
          <w:t>29.508</w:t>
        </w:r>
        <w:r w:rsidR="00CC5549" w:rsidRPr="005A3EA5">
          <w:rPr>
            <w:rFonts w:eastAsia="DengXian"/>
          </w:rPr>
          <w:t> </w:t>
        </w:r>
        <w:r w:rsidR="00CC5549" w:rsidRPr="005A3EA5">
          <w:rPr>
            <w:rFonts w:eastAsia="DengXian"/>
            <w:lang w:eastAsia="zh-CN"/>
          </w:rPr>
          <w:t>[8]</w:t>
        </w:r>
        <w:r w:rsidR="00CC5549">
          <w:rPr>
            <w:rFonts w:eastAsia="DengXian"/>
            <w:lang w:eastAsia="zh-CN"/>
          </w:rPr>
          <w:t>.</w:t>
        </w:r>
      </w:ins>
      <w:del w:id="53" w:author="Ericsson User" w:date="2023-01-09T16:17:00Z">
        <w:r w:rsidRPr="008E46FA" w:rsidDel="00CC5549">
          <w:delText xml:space="preserve">via the </w:delText>
        </w:r>
        <w:r w:rsidRPr="005A3EA5" w:rsidDel="00CC5549">
          <w:delText>Nnrf_NFDiscovery service operation as defined in 3GPP</w:delText>
        </w:r>
        <w:r w:rsidRPr="008E46FA" w:rsidDel="00CC5549">
          <w:delText> </w:delText>
        </w:r>
        <w:r w:rsidRPr="005A3EA5" w:rsidDel="00CC5549">
          <w:delText xml:space="preserve">TS 29.510 [51]. </w:delText>
        </w:r>
      </w:del>
      <w:r w:rsidRPr="005A3EA5">
        <w:t>T</w:t>
      </w:r>
      <w:r w:rsidRPr="008E46FA">
        <w:t xml:space="preserve">he AF may provide </w:t>
      </w:r>
      <w:r w:rsidRPr="005A3EA5">
        <w:t xml:space="preserve">an indication that buffering of uplink traffic to the target DNAI is needed to the SMF as described in </w:t>
      </w:r>
      <w:r w:rsidRPr="008E46FA">
        <w:t>3GPP TS 29.508 [8] if the AF determines that the SMF supports the</w:t>
      </w:r>
      <w:r w:rsidRPr="005A3EA5">
        <w:t xml:space="preserve"> </w:t>
      </w:r>
      <w:r w:rsidRPr="008E46FA">
        <w:t>"</w:t>
      </w:r>
      <w:proofErr w:type="spellStart"/>
      <w:r w:rsidRPr="005A3EA5">
        <w:t>ULBuffering</w:t>
      </w:r>
      <w:proofErr w:type="spellEnd"/>
      <w:r w:rsidRPr="008E46FA">
        <w:t xml:space="preserve">" feature </w:t>
      </w:r>
      <w:ins w:id="54" w:author="Ericsson User" w:date="2023-01-09T16:17:00Z">
        <w:r w:rsidR="00CC5549">
          <w:rPr>
            <w:rFonts w:eastAsia="Malgun Gothic"/>
            <w:szCs w:val="18"/>
            <w:lang w:eastAsia="ko-KR"/>
          </w:rPr>
          <w:t xml:space="preserve">as defined in </w:t>
        </w:r>
        <w:r w:rsidR="00CC5549" w:rsidRPr="005A3EA5">
          <w:rPr>
            <w:rFonts w:eastAsia="DengXian"/>
          </w:rPr>
          <w:t>3GPP TS </w:t>
        </w:r>
        <w:r w:rsidR="00CC5549" w:rsidRPr="005A3EA5">
          <w:rPr>
            <w:rFonts w:eastAsia="DengXian"/>
            <w:lang w:eastAsia="zh-CN"/>
          </w:rPr>
          <w:t>29.508</w:t>
        </w:r>
        <w:r w:rsidR="00CC5549" w:rsidRPr="005A3EA5">
          <w:rPr>
            <w:rFonts w:eastAsia="DengXian"/>
          </w:rPr>
          <w:t> </w:t>
        </w:r>
        <w:r w:rsidR="00CC5549" w:rsidRPr="005A3EA5">
          <w:rPr>
            <w:rFonts w:eastAsia="DengXian"/>
            <w:lang w:eastAsia="zh-CN"/>
          </w:rPr>
          <w:t>[8]</w:t>
        </w:r>
        <w:r w:rsidR="00CC5549">
          <w:rPr>
            <w:rFonts w:eastAsia="DengXian"/>
            <w:lang w:eastAsia="zh-CN"/>
          </w:rPr>
          <w:t>.</w:t>
        </w:r>
      </w:ins>
      <w:del w:id="55" w:author="Ericsson User" w:date="2023-01-09T16:17:00Z">
        <w:r w:rsidRPr="008E46FA" w:rsidDel="00CC5549">
          <w:delText xml:space="preserve">via the </w:delText>
        </w:r>
        <w:r w:rsidRPr="005A3EA5" w:rsidDel="00CC5549">
          <w:delText>Nnrf_NFDiscovery service operation as defined in 3GPP</w:delText>
        </w:r>
        <w:r w:rsidRPr="008E46FA" w:rsidDel="00CC5549">
          <w:delText> </w:delText>
        </w:r>
        <w:r w:rsidRPr="005A3EA5" w:rsidDel="00CC5549">
          <w:delText>TS 29.510 [51]</w:delText>
        </w:r>
        <w:r w:rsidRPr="008E46FA" w:rsidDel="00CC5549">
          <w:delText>.</w:delText>
        </w:r>
      </w:del>
    </w:p>
    <w:bookmarkEnd w:id="40"/>
    <w:bookmarkEnd w:id="41"/>
    <w:bookmarkEnd w:id="42"/>
    <w:bookmarkEnd w:id="43"/>
    <w:bookmarkEnd w:id="44"/>
    <w:bookmarkEnd w:id="45"/>
    <w:bookmarkEnd w:id="46"/>
    <w:p w14:paraId="68D4C249" w14:textId="56C54020" w:rsidR="00992234" w:rsidRPr="008D0B83" w:rsidRDefault="00B53DB5" w:rsidP="008D0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E71D5DF" w14:textId="77777777" w:rsidR="00B53DB5" w:rsidRPr="005A3EA5" w:rsidRDefault="00B53DB5" w:rsidP="00B53DB5">
      <w:pPr>
        <w:pStyle w:val="Heading4"/>
      </w:pPr>
      <w:bookmarkStart w:id="56" w:name="_Toc28005475"/>
      <w:bookmarkStart w:id="57" w:name="_Toc36038147"/>
      <w:bookmarkStart w:id="58" w:name="_Toc45133344"/>
      <w:bookmarkStart w:id="59" w:name="_Toc51762172"/>
      <w:bookmarkStart w:id="60" w:name="_Toc59016577"/>
      <w:bookmarkStart w:id="61" w:name="_Toc68167546"/>
      <w:bookmarkStart w:id="62" w:name="_Toc122113642"/>
      <w:r w:rsidRPr="005A3EA5">
        <w:t>5.5.3.3</w:t>
      </w:r>
      <w:r w:rsidRPr="005A3EA5">
        <w:tab/>
        <w:t xml:space="preserve">AF requests targeting PDU Sessions not identified by </w:t>
      </w:r>
      <w:proofErr w:type="gramStart"/>
      <w:r w:rsidRPr="005A3EA5">
        <w:t>an</w:t>
      </w:r>
      <w:proofErr w:type="gramEnd"/>
      <w:r w:rsidRPr="005A3EA5">
        <w:t xml:space="preserve"> UE address</w:t>
      </w:r>
      <w:bookmarkEnd w:id="56"/>
      <w:bookmarkEnd w:id="57"/>
      <w:bookmarkEnd w:id="58"/>
      <w:bookmarkEnd w:id="59"/>
      <w:bookmarkEnd w:id="60"/>
      <w:bookmarkEnd w:id="61"/>
      <w:bookmarkEnd w:id="62"/>
    </w:p>
    <w:p w14:paraId="3026954B" w14:textId="77777777" w:rsidR="00B53DB5" w:rsidRPr="005A3EA5" w:rsidRDefault="00B53DB5" w:rsidP="00B53DB5">
      <w:r w:rsidRPr="005A3EA5">
        <w:t>If the AF traffic influence request affects future PDU session, the traffic influence procedure is performed as depicted in Figure 5.5.3.3-1.</w:t>
      </w:r>
    </w:p>
    <w:bookmarkStart w:id="63" w:name="_MON_1651587827"/>
    <w:bookmarkEnd w:id="63"/>
    <w:p w14:paraId="533A2A73" w14:textId="77777777" w:rsidR="00B53DB5" w:rsidRPr="009931F0" w:rsidRDefault="00B53DB5" w:rsidP="00B53DB5">
      <w:pPr>
        <w:pStyle w:val="TH"/>
      </w:pPr>
      <w:r w:rsidRPr="00CF2E33">
        <w:object w:dxaOrig="10065" w:dyaOrig="8786" w14:anchorId="4ADE1C0B">
          <v:shape id="_x0000_i1026" type="#_x0000_t75" style="width:449.25pt;height:390pt" o:ole="">
            <v:imagedata r:id="rId16" o:title=""/>
          </v:shape>
          <o:OLEObject Type="Embed" ProgID="Word.Picture.8" ShapeID="_x0000_i1026" DrawAspect="Content" ObjectID="_1738394929" r:id="rId17"/>
        </w:object>
      </w:r>
    </w:p>
    <w:p w14:paraId="797B4D33" w14:textId="77777777" w:rsidR="00B53DB5" w:rsidRPr="001F31A0" w:rsidRDefault="00B53DB5" w:rsidP="00B53DB5">
      <w:pPr>
        <w:pStyle w:val="TF"/>
      </w:pPr>
      <w:r w:rsidRPr="00CF2E33">
        <w:t>Figure</w:t>
      </w:r>
      <w:r>
        <w:t> </w:t>
      </w:r>
      <w:r w:rsidRPr="00CF2E33">
        <w:t xml:space="preserve">5.5.3.3-1: Processing AF requests to influence traffic routing for Sessions not identified by </w:t>
      </w:r>
      <w:proofErr w:type="gramStart"/>
      <w:r w:rsidRPr="00CF2E33">
        <w:t>an</w:t>
      </w:r>
      <w:proofErr w:type="gramEnd"/>
      <w:r w:rsidRPr="00CF2E33">
        <w:t xml:space="preserve"> UE address, affecting future PDU session</w:t>
      </w:r>
    </w:p>
    <w:p w14:paraId="0A4D8C0D" w14:textId="77777777" w:rsidR="00B53DB5" w:rsidRPr="005A3EA5" w:rsidRDefault="00B53DB5" w:rsidP="00B53DB5">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allow the SMF decide whether to relocate the PSA UPF to satisfy the user plane latency.</w:t>
      </w:r>
      <w:r w:rsidRPr="005A3EA5">
        <w:rPr>
          <w:rFonts w:eastAsia="DengXian"/>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p>
    <w:p w14:paraId="5C027F33" w14:textId="77777777" w:rsidR="00B53DB5" w:rsidRPr="005A3EA5" w:rsidRDefault="00B53DB5" w:rsidP="00B53DB5">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by sending the HTTP PUT or PATCH request to the "</w:t>
      </w:r>
      <w:r w:rsidRPr="005A3EA5">
        <w:rPr>
          <w:lang w:eastAsia="zh-CN"/>
        </w:rPr>
        <w:t>Individual 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 xml:space="preserve">maximum allowed user plane latency to ensure that the user plane latency in the 5GC does not exceed that value and to </w:t>
      </w:r>
      <w:proofErr w:type="spellStart"/>
      <w:r w:rsidRPr="005A3EA5">
        <w:t>alow</w:t>
      </w:r>
      <w:proofErr w:type="spellEnd"/>
      <w:r w:rsidRPr="005A3EA5">
        <w:t xml:space="preserve"> the SMF decide whether to relocate the PSA UPF to satisfy the user plane latency.</w:t>
      </w:r>
      <w:r w:rsidRPr="005A3EA5">
        <w:rPr>
          <w:rFonts w:eastAsia="DengXian"/>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p>
    <w:p w14:paraId="66D6B55F" w14:textId="77777777" w:rsidR="00B53DB5" w:rsidRPr="005A3EA5" w:rsidRDefault="00B53DB5" w:rsidP="00B53DB5">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55F8E24A" w14:textId="77777777" w:rsidR="00B53DB5" w:rsidRPr="005A3EA5" w:rsidRDefault="00B53DB5" w:rsidP="00B53DB5">
      <w:pPr>
        <w:pStyle w:val="B10"/>
      </w:pPr>
      <w:r w:rsidRPr="005A3EA5">
        <w:lastRenderedPageBreak/>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480E167C" w14:textId="77777777" w:rsidR="00B53DB5" w:rsidRPr="005A3EA5" w:rsidRDefault="00B53DB5" w:rsidP="00B53DB5">
      <w:pPr>
        <w:pStyle w:val="B10"/>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p>
    <w:p w14:paraId="5F817893" w14:textId="77777777" w:rsidR="00B53DB5" w:rsidRPr="005A3EA5" w:rsidRDefault="00B53DB5" w:rsidP="00B53DB5">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64" w:name="_Hlk19526727"/>
      <w:r w:rsidRPr="005A3EA5">
        <w:rPr>
          <w:lang w:eastAsia="zh-CN"/>
        </w:rPr>
        <w:t>or "204 No Content"</w:t>
      </w:r>
      <w:bookmarkEnd w:id="64"/>
      <w:r w:rsidRPr="005A3EA5">
        <w:rPr>
          <w:lang w:eastAsia="zh-CN"/>
        </w:rPr>
        <w:t xml:space="preserve"> response accordingly</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p>
    <w:p w14:paraId="04FB7DF7" w14:textId="77777777" w:rsidR="00B53DB5" w:rsidRPr="005A3EA5" w:rsidRDefault="00B53DB5" w:rsidP="00B53DB5">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3F1C290C" w14:textId="77777777" w:rsidR="00B53DB5" w:rsidRPr="005A3EA5" w:rsidRDefault="00B53DB5" w:rsidP="00B53DB5">
      <w:pPr>
        <w:pStyle w:val="B10"/>
      </w:pPr>
      <w:r w:rsidRPr="005A3EA5">
        <w:rPr>
          <w:lang w:eastAsia="zh-CN"/>
        </w:rPr>
        <w:t>5.</w:t>
      </w:r>
      <w:r w:rsidRPr="005A3EA5">
        <w:rPr>
          <w:lang w:eastAsia="zh-CN"/>
        </w:rPr>
        <w:tab/>
      </w:r>
      <w:r w:rsidRPr="005A3EA5">
        <w:t>The NEF sends the HTTP response message to the AF correspondingly.</w:t>
      </w:r>
    </w:p>
    <w:p w14:paraId="365F93AB" w14:textId="77777777" w:rsidR="00B53DB5" w:rsidRPr="001F31A0" w:rsidRDefault="00B53DB5" w:rsidP="00B53DB5">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0BB0C697" w14:textId="77777777" w:rsidR="00B53DB5" w:rsidRPr="005A3EA5" w:rsidRDefault="00B53DB5" w:rsidP="00B53DB5">
      <w:pPr>
        <w:pStyle w:val="B10"/>
      </w:pPr>
      <w:r w:rsidRPr="005A3EA5">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17BF3C91" w14:textId="77777777" w:rsidR="00B53DB5" w:rsidRDefault="00B53DB5" w:rsidP="00B53DB5">
      <w:pPr>
        <w:pStyle w:val="B10"/>
        <w:ind w:firstLine="0"/>
        <w:rPr>
          <w:lang w:eastAsia="ja-JP"/>
        </w:rPr>
      </w:pP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1E833283" w14:textId="77777777" w:rsidR="00B53DB5" w:rsidRPr="005A3EA5" w:rsidRDefault="00B53DB5" w:rsidP="00B53DB5">
      <w:pPr>
        <w:pStyle w:val="B10"/>
        <w:ind w:firstLine="0"/>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2A358908" w14:textId="77777777" w:rsidR="00B53DB5" w:rsidRPr="005A3EA5" w:rsidRDefault="00B53DB5" w:rsidP="00B53DB5">
      <w:pPr>
        <w:pStyle w:val="B10"/>
      </w:pPr>
      <w:r w:rsidRPr="005A3EA5">
        <w:rPr>
          <w:lang w:eastAsia="zh-CN"/>
        </w:rPr>
        <w:t>6a.</w:t>
      </w:r>
      <w:r w:rsidRPr="005A3EA5">
        <w:rPr>
          <w:lang w:eastAsia="zh-CN"/>
        </w:rPr>
        <w:tab/>
      </w:r>
      <w:r w:rsidRPr="005A3EA5">
        <w:t>This step is the same as the step 3a in Figure 5.5.3.2-1.</w:t>
      </w:r>
    </w:p>
    <w:p w14:paraId="62D6CFA5" w14:textId="77777777" w:rsidR="00B53DB5" w:rsidRPr="005A3EA5" w:rsidRDefault="00B53DB5" w:rsidP="00B53DB5">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65E8E1AD" w14:textId="77777777" w:rsidR="00B53DB5" w:rsidRPr="005A3EA5" w:rsidRDefault="00B53DB5" w:rsidP="00B53DB5">
      <w:pPr>
        <w:pStyle w:val="B10"/>
      </w:pPr>
      <w:r w:rsidRPr="005A3EA5">
        <w:t>8.</w:t>
      </w:r>
      <w:r w:rsidRPr="005A3EA5">
        <w:tab/>
        <w:t xml:space="preserve">When receiving the </w:t>
      </w:r>
      <w:proofErr w:type="spellStart"/>
      <w:r w:rsidRPr="005A3EA5">
        <w:t>Nsmf_EventExposure_Notify</w:t>
      </w:r>
      <w:proofErr w:type="spellEnd"/>
      <w:r w:rsidRPr="005A3EA5">
        <w:t xml:space="preserve"> service operation, the NEF performs information mapping (</w:t>
      </w:r>
      <w:proofErr w:type="gramStart"/>
      <w:r w:rsidRPr="005A3EA5">
        <w:t>e.g.</w:t>
      </w:r>
      <w:proofErr w:type="gramEnd"/>
      <w:r w:rsidRPr="005A3EA5">
        <w:t xml:space="preserve">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3226A9E7" w14:textId="77777777" w:rsidR="00B53DB5" w:rsidRPr="005A3EA5" w:rsidRDefault="00B53DB5" w:rsidP="00B53DB5">
      <w:pPr>
        <w:pStyle w:val="B10"/>
      </w:pPr>
      <w:r w:rsidRPr="005A3EA5">
        <w:lastRenderedPageBreak/>
        <w:t>9.</w:t>
      </w:r>
      <w:r w:rsidRPr="005A3EA5">
        <w:tab/>
        <w:t>The AF sends an HTTP "204 No Content" response to the NEF.</w:t>
      </w:r>
    </w:p>
    <w:p w14:paraId="1050C6A8" w14:textId="77777777" w:rsidR="00B53DB5" w:rsidRPr="005A3EA5" w:rsidRDefault="00B53DB5" w:rsidP="00B53DB5">
      <w:pPr>
        <w:pStyle w:val="B10"/>
      </w:pPr>
      <w:r w:rsidRPr="005A3EA5">
        <w:t>10.</w:t>
      </w:r>
      <w:r w:rsidRPr="005A3EA5">
        <w:tab/>
        <w:t>The NEF sends an HTTP "204 No Content" response to the SMF.</w:t>
      </w:r>
    </w:p>
    <w:p w14:paraId="05E1D64E" w14:textId="77777777" w:rsidR="00B53DB5" w:rsidRPr="005A3EA5" w:rsidRDefault="00B53DB5" w:rsidP="00B53DB5">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43E71573" w14:textId="37BB2BF7" w:rsidR="00B53DB5" w:rsidRPr="005A3EA5" w:rsidRDefault="00B53DB5" w:rsidP="00B53DB5">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feature</w:t>
      </w:r>
      <w:ins w:id="65" w:author="Ericsson User" w:date="2023-01-09T16:21:00Z">
        <w:r w:rsidR="00DC371B" w:rsidRPr="00DC371B">
          <w:rPr>
            <w:rFonts w:eastAsia="Malgun Gothic"/>
            <w:szCs w:val="18"/>
            <w:lang w:eastAsia="ko-KR"/>
          </w:rPr>
          <w:t xml:space="preserve"> </w:t>
        </w:r>
        <w:r w:rsidR="00DC371B">
          <w:rPr>
            <w:rFonts w:eastAsia="Malgun Gothic"/>
            <w:szCs w:val="18"/>
            <w:lang w:eastAsia="ko-KR"/>
          </w:rPr>
          <w:t xml:space="preserve">as defined in </w:t>
        </w:r>
        <w:r w:rsidR="00DC371B" w:rsidRPr="005A3EA5">
          <w:rPr>
            <w:rFonts w:eastAsia="DengXian"/>
          </w:rPr>
          <w:t>3GPP TS </w:t>
        </w:r>
        <w:r w:rsidR="00DC371B" w:rsidRPr="005A3EA5">
          <w:rPr>
            <w:rFonts w:eastAsia="DengXian"/>
            <w:lang w:eastAsia="zh-CN"/>
          </w:rPr>
          <w:t>29.508</w:t>
        </w:r>
        <w:r w:rsidR="00DC371B" w:rsidRPr="005A3EA5">
          <w:rPr>
            <w:rFonts w:eastAsia="DengXian"/>
          </w:rPr>
          <w:t> </w:t>
        </w:r>
        <w:r w:rsidR="00DC371B" w:rsidRPr="005A3EA5">
          <w:rPr>
            <w:rFonts w:eastAsia="DengXian"/>
            <w:lang w:eastAsia="zh-CN"/>
          </w:rPr>
          <w:t>[8]</w:t>
        </w:r>
      </w:ins>
      <w:del w:id="66" w:author="Ericsson User" w:date="2023-01-09T16:21:00Z">
        <w:r w:rsidRPr="005A3EA5" w:rsidDel="001B28A3">
          <w:rPr>
            <w:rFonts w:eastAsia="Malgun Gothic"/>
            <w:szCs w:val="18"/>
            <w:lang w:eastAsia="ko-KR"/>
          </w:rPr>
          <w:delText xml:space="preserve"> via the </w:delText>
        </w:r>
        <w:r w:rsidRPr="005A3EA5" w:rsidDel="001B28A3">
          <w:rPr>
            <w:lang w:eastAsia="zh-CN"/>
          </w:rPr>
          <w:delText>Nnrf_NFDiscovery service operation as defined in 3GPP</w:delText>
        </w:r>
        <w:r w:rsidRPr="005A3EA5" w:rsidDel="001B28A3">
          <w:rPr>
            <w:lang w:val="en-US" w:eastAsia="zh-CN"/>
          </w:rPr>
          <w:delText> </w:delText>
        </w:r>
        <w:r w:rsidRPr="005A3EA5" w:rsidDel="001B28A3">
          <w:delText>TS 29.510 [51]</w:delText>
        </w:r>
      </w:del>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132EAF93" w14:textId="77777777" w:rsidR="00B53DB5" w:rsidRPr="005A3EA5" w:rsidRDefault="00B53DB5" w:rsidP="00B53DB5">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67" w:name="_MON_1651588045"/>
    <w:bookmarkEnd w:id="67"/>
    <w:p w14:paraId="0112693B" w14:textId="77777777" w:rsidR="00B53DB5" w:rsidRPr="009931F0" w:rsidRDefault="00B53DB5" w:rsidP="00B53DB5">
      <w:pPr>
        <w:pStyle w:val="TH"/>
      </w:pPr>
      <w:r w:rsidRPr="001F31A0">
        <w:object w:dxaOrig="10064" w:dyaOrig="10289" w14:anchorId="45E6B31A">
          <v:shape id="_x0000_i1027" type="#_x0000_t75" style="width:448.5pt;height:457.5pt" o:ole="">
            <v:imagedata r:id="rId18" o:title=""/>
          </v:shape>
          <o:OLEObject Type="Embed" ProgID="Word.Picture.8" ShapeID="_x0000_i1027" DrawAspect="Content" ObjectID="_1738394930" r:id="rId19"/>
        </w:object>
      </w:r>
    </w:p>
    <w:p w14:paraId="3A5BB335" w14:textId="77777777" w:rsidR="00B53DB5" w:rsidRPr="005A3EA5" w:rsidRDefault="00B53DB5" w:rsidP="00B53DB5">
      <w:pPr>
        <w:pStyle w:val="TF"/>
      </w:pPr>
      <w:r w:rsidRPr="001F31A0">
        <w:t>Figure</w:t>
      </w:r>
      <w:r>
        <w:t> </w:t>
      </w:r>
      <w:r w:rsidRPr="001F31A0">
        <w:t xml:space="preserve">5.5.3.3-2: Processing AF requests to influence traffic routing for Sessions not identified by </w:t>
      </w:r>
      <w:proofErr w:type="gramStart"/>
      <w:r w:rsidRPr="001F31A0">
        <w:t>an</w:t>
      </w:r>
      <w:proofErr w:type="gramEnd"/>
      <w:r w:rsidRPr="001F31A0">
        <w:t xml:space="preserve"> UE address, affecting ongoing PDU session</w:t>
      </w:r>
    </w:p>
    <w:p w14:paraId="6AF6C9A0" w14:textId="77777777" w:rsidR="00B53DB5" w:rsidRPr="001F31A0" w:rsidRDefault="00B53DB5" w:rsidP="00B53DB5">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18A1EE79" w14:textId="77777777" w:rsidR="00B53DB5" w:rsidRPr="005A3EA5" w:rsidRDefault="00B53DB5" w:rsidP="00B53DB5">
      <w:pPr>
        <w:pStyle w:val="B10"/>
        <w:rPr>
          <w:lang w:eastAsia="zh-CN"/>
        </w:rPr>
      </w:pPr>
      <w:r w:rsidRPr="005A3EA5">
        <w:rPr>
          <w:lang w:eastAsia="zh-CN"/>
        </w:rPr>
        <w:t>1-5.</w:t>
      </w:r>
      <w:r w:rsidRPr="005A3EA5">
        <w:rPr>
          <w:lang w:eastAsia="zh-CN"/>
        </w:rPr>
        <w:tab/>
      </w:r>
      <w:r w:rsidRPr="005A3EA5">
        <w:t>These steps are the same as steps 1-5 in Figure 5.5.3.3-1.</w:t>
      </w:r>
    </w:p>
    <w:p w14:paraId="17464870" w14:textId="77777777" w:rsidR="00B53DB5" w:rsidRPr="005A3EA5" w:rsidRDefault="00B53DB5" w:rsidP="00B53DB5">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7E55B82A" w14:textId="77777777" w:rsidR="00B53DB5" w:rsidRPr="001F31A0" w:rsidRDefault="00B53DB5" w:rsidP="00B53DB5">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39872E66" w14:textId="77777777" w:rsidR="00B53DB5" w:rsidRPr="005A3EA5" w:rsidRDefault="00B53DB5" w:rsidP="00B53DB5">
      <w:pPr>
        <w:pStyle w:val="B10"/>
      </w:pPr>
      <w:r w:rsidRPr="005A3EA5">
        <w:rPr>
          <w:lang w:eastAsia="zh-CN"/>
        </w:rPr>
        <w:tab/>
      </w:r>
      <w:r w:rsidRPr="005A3EA5">
        <w:t>If the AF subscribes to UP Path change event, the PCF includes the information on AF subscription to UP path change event within the corresponding PCC rule(s)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120BE4BC" w14:textId="77777777" w:rsidR="00B53DB5" w:rsidRDefault="00B53DB5" w:rsidP="00B53DB5">
      <w:pPr>
        <w:pStyle w:val="B10"/>
        <w:ind w:firstLine="0"/>
        <w:rPr>
          <w:lang w:eastAsia="ja-JP"/>
        </w:rPr>
      </w:pPr>
      <w:r w:rsidRPr="005A3EA5">
        <w:lastRenderedPageBreak/>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6D52C66D" w14:textId="77777777" w:rsidR="00B53DB5" w:rsidRPr="005A3EA5" w:rsidRDefault="00B53DB5" w:rsidP="00B53DB5">
      <w:pPr>
        <w:pStyle w:val="B10"/>
        <w:ind w:firstLine="0"/>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1B934467" w14:textId="77777777" w:rsidR="00B53DB5" w:rsidRPr="005A3EA5" w:rsidRDefault="00B53DB5" w:rsidP="00B53DB5">
      <w:pPr>
        <w:pStyle w:val="B10"/>
        <w:rPr>
          <w:lang w:eastAsia="zh-CN"/>
        </w:rPr>
      </w:pPr>
      <w:r w:rsidRPr="005A3EA5">
        <w:t>9a.</w:t>
      </w:r>
      <w:r w:rsidRPr="005A3EA5">
        <w:tab/>
        <w:t>This step is the same as step 6a in Figure 5.5.3.3-1.</w:t>
      </w:r>
    </w:p>
    <w:p w14:paraId="7BB3E02E" w14:textId="77777777" w:rsidR="00B53DB5" w:rsidRPr="005A3EA5" w:rsidRDefault="00B53DB5" w:rsidP="00B53DB5">
      <w:pPr>
        <w:pStyle w:val="B10"/>
      </w:pPr>
      <w:r w:rsidRPr="005A3EA5">
        <w:rPr>
          <w:lang w:eastAsia="zh-CN"/>
        </w:rPr>
        <w:t>10-17.</w:t>
      </w:r>
      <w:r w:rsidRPr="005A3EA5">
        <w:tab/>
        <w:t>These steps are the same as steps 7-14 in Figure 5.5.3.3-1.</w:t>
      </w:r>
    </w:p>
    <w:p w14:paraId="0601D8AE" w14:textId="77777777" w:rsidR="00B53DB5" w:rsidRDefault="00B53DB5" w:rsidP="00E5025E"/>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DF6CD" w14:textId="77777777" w:rsidR="00207C2E" w:rsidRDefault="00207C2E">
      <w:r>
        <w:separator/>
      </w:r>
    </w:p>
  </w:endnote>
  <w:endnote w:type="continuationSeparator" w:id="0">
    <w:p w14:paraId="49EF91FD" w14:textId="77777777" w:rsidR="00207C2E" w:rsidRDefault="00207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457AE" w14:textId="77777777" w:rsidR="00207C2E" w:rsidRDefault="00207C2E">
      <w:r>
        <w:separator/>
      </w:r>
    </w:p>
  </w:footnote>
  <w:footnote w:type="continuationSeparator" w:id="0">
    <w:p w14:paraId="158F656A" w14:textId="77777777" w:rsidR="00207C2E" w:rsidRDefault="00207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35297742">
    <w:abstractNumId w:val="21"/>
  </w:num>
  <w:num w:numId="2" w16cid:durableId="1866286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11578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64512081">
    <w:abstractNumId w:val="22"/>
  </w:num>
  <w:num w:numId="5" w16cid:durableId="202358567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51044727">
    <w:abstractNumId w:val="25"/>
  </w:num>
  <w:num w:numId="7" w16cid:durableId="824055171">
    <w:abstractNumId w:val="34"/>
  </w:num>
  <w:num w:numId="8" w16cid:durableId="165695407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77978816">
    <w:abstractNumId w:val="8"/>
  </w:num>
  <w:num w:numId="10" w16cid:durableId="214051302">
    <w:abstractNumId w:val="26"/>
  </w:num>
  <w:num w:numId="11" w16cid:durableId="1487821300">
    <w:abstractNumId w:val="37"/>
  </w:num>
  <w:num w:numId="12" w16cid:durableId="80110273">
    <w:abstractNumId w:val="24"/>
  </w:num>
  <w:num w:numId="13" w16cid:durableId="268634176">
    <w:abstractNumId w:val="18"/>
  </w:num>
  <w:num w:numId="14" w16cid:durableId="956987960">
    <w:abstractNumId w:val="20"/>
  </w:num>
  <w:num w:numId="15" w16cid:durableId="723410023">
    <w:abstractNumId w:val="28"/>
  </w:num>
  <w:num w:numId="16" w16cid:durableId="1290208078">
    <w:abstractNumId w:val="13"/>
  </w:num>
  <w:num w:numId="17" w16cid:durableId="886726456">
    <w:abstractNumId w:val="29"/>
  </w:num>
  <w:num w:numId="18" w16cid:durableId="420218120">
    <w:abstractNumId w:val="17"/>
  </w:num>
  <w:num w:numId="19" w16cid:durableId="525948579">
    <w:abstractNumId w:val="12"/>
  </w:num>
  <w:num w:numId="20" w16cid:durableId="2076583313">
    <w:abstractNumId w:val="15"/>
  </w:num>
  <w:num w:numId="21" w16cid:durableId="375666326">
    <w:abstractNumId w:val="36"/>
  </w:num>
  <w:num w:numId="22" w16cid:durableId="1916671388">
    <w:abstractNumId w:val="19"/>
  </w:num>
  <w:num w:numId="23" w16cid:durableId="863831366">
    <w:abstractNumId w:val="14"/>
  </w:num>
  <w:num w:numId="24" w16cid:durableId="1456557906">
    <w:abstractNumId w:val="32"/>
  </w:num>
  <w:num w:numId="25" w16cid:durableId="570778260">
    <w:abstractNumId w:val="38"/>
  </w:num>
  <w:num w:numId="26" w16cid:durableId="2003312920">
    <w:abstractNumId w:val="9"/>
  </w:num>
  <w:num w:numId="27" w16cid:durableId="252907332">
    <w:abstractNumId w:val="8"/>
    <w:lvlOverride w:ilvl="0">
      <w:startOverride w:val="1"/>
    </w:lvlOverride>
  </w:num>
  <w:num w:numId="28" w16cid:durableId="438451564">
    <w:abstractNumId w:val="21"/>
  </w:num>
  <w:num w:numId="29" w16cid:durableId="577328773">
    <w:abstractNumId w:val="16"/>
  </w:num>
  <w:num w:numId="30" w16cid:durableId="1593388711">
    <w:abstractNumId w:val="21"/>
  </w:num>
  <w:num w:numId="31" w16cid:durableId="1547254199">
    <w:abstractNumId w:val="7"/>
  </w:num>
  <w:num w:numId="32" w16cid:durableId="246042008">
    <w:abstractNumId w:val="6"/>
  </w:num>
  <w:num w:numId="33" w16cid:durableId="2005664607">
    <w:abstractNumId w:val="5"/>
  </w:num>
  <w:num w:numId="34" w16cid:durableId="714741908">
    <w:abstractNumId w:val="4"/>
  </w:num>
  <w:num w:numId="35" w16cid:durableId="236594691">
    <w:abstractNumId w:val="3"/>
  </w:num>
  <w:num w:numId="36" w16cid:durableId="1087386434">
    <w:abstractNumId w:val="2"/>
  </w:num>
  <w:num w:numId="37" w16cid:durableId="1411121287">
    <w:abstractNumId w:val="1"/>
  </w:num>
  <w:num w:numId="38" w16cid:durableId="1362590761">
    <w:abstractNumId w:val="0"/>
  </w:num>
  <w:num w:numId="39" w16cid:durableId="1003388718">
    <w:abstractNumId w:val="27"/>
  </w:num>
  <w:num w:numId="40" w16cid:durableId="1244610601">
    <w:abstractNumId w:val="30"/>
  </w:num>
  <w:num w:numId="41" w16cid:durableId="522792679">
    <w:abstractNumId w:val="31"/>
  </w:num>
  <w:num w:numId="42" w16cid:durableId="1493569543">
    <w:abstractNumId w:val="39"/>
  </w:num>
  <w:num w:numId="43" w16cid:durableId="18716074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214519361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187215340">
    <w:abstractNumId w:val="11"/>
  </w:num>
  <w:num w:numId="46" w16cid:durableId="599266517">
    <w:abstractNumId w:val="35"/>
  </w:num>
  <w:num w:numId="47" w16cid:durableId="1653438853">
    <w:abstractNumId w:val="33"/>
  </w:num>
  <w:num w:numId="48" w16cid:durableId="270212513">
    <w:abstractNumId w:val="21"/>
  </w:num>
  <w:num w:numId="49" w16cid:durableId="156317880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7C"/>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A6320"/>
    <w:rsid w:val="000A65CF"/>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87AD6"/>
    <w:rsid w:val="001918FF"/>
    <w:rsid w:val="00191EB6"/>
    <w:rsid w:val="001924FC"/>
    <w:rsid w:val="00192A53"/>
    <w:rsid w:val="00193273"/>
    <w:rsid w:val="00194B54"/>
    <w:rsid w:val="00194C04"/>
    <w:rsid w:val="001A13E5"/>
    <w:rsid w:val="001A40F6"/>
    <w:rsid w:val="001A440F"/>
    <w:rsid w:val="001B28A3"/>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07C2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A86"/>
    <w:rsid w:val="00240C74"/>
    <w:rsid w:val="0024156C"/>
    <w:rsid w:val="0024341F"/>
    <w:rsid w:val="0025073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52AE"/>
    <w:rsid w:val="002B7330"/>
    <w:rsid w:val="002C067C"/>
    <w:rsid w:val="002C0D43"/>
    <w:rsid w:val="002C31E2"/>
    <w:rsid w:val="002C77E8"/>
    <w:rsid w:val="002C7DF2"/>
    <w:rsid w:val="002D0E47"/>
    <w:rsid w:val="002D3492"/>
    <w:rsid w:val="002D5329"/>
    <w:rsid w:val="002D573A"/>
    <w:rsid w:val="002D6DA0"/>
    <w:rsid w:val="002E3BAC"/>
    <w:rsid w:val="002E7581"/>
    <w:rsid w:val="002E7D5D"/>
    <w:rsid w:val="002F0C0F"/>
    <w:rsid w:val="002F1FAA"/>
    <w:rsid w:val="002F4334"/>
    <w:rsid w:val="002F4B97"/>
    <w:rsid w:val="00302265"/>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06EB"/>
    <w:rsid w:val="00341BE5"/>
    <w:rsid w:val="00344849"/>
    <w:rsid w:val="003478C2"/>
    <w:rsid w:val="00350FB1"/>
    <w:rsid w:val="00351C9B"/>
    <w:rsid w:val="00351DBC"/>
    <w:rsid w:val="00353868"/>
    <w:rsid w:val="00354706"/>
    <w:rsid w:val="0035565F"/>
    <w:rsid w:val="00355768"/>
    <w:rsid w:val="00355A64"/>
    <w:rsid w:val="00362A2C"/>
    <w:rsid w:val="003650BD"/>
    <w:rsid w:val="00367A0D"/>
    <w:rsid w:val="00373C92"/>
    <w:rsid w:val="00375967"/>
    <w:rsid w:val="00377105"/>
    <w:rsid w:val="00377346"/>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2698"/>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32EB"/>
    <w:rsid w:val="0045577E"/>
    <w:rsid w:val="004566FD"/>
    <w:rsid w:val="004608E5"/>
    <w:rsid w:val="00462524"/>
    <w:rsid w:val="0046279A"/>
    <w:rsid w:val="004628AA"/>
    <w:rsid w:val="0046558A"/>
    <w:rsid w:val="004707B0"/>
    <w:rsid w:val="004764BE"/>
    <w:rsid w:val="00483418"/>
    <w:rsid w:val="004838CC"/>
    <w:rsid w:val="00483B7E"/>
    <w:rsid w:val="0048400D"/>
    <w:rsid w:val="00486584"/>
    <w:rsid w:val="004911F7"/>
    <w:rsid w:val="0049193C"/>
    <w:rsid w:val="00493962"/>
    <w:rsid w:val="00494820"/>
    <w:rsid w:val="004962E2"/>
    <w:rsid w:val="004A0904"/>
    <w:rsid w:val="004A0DD9"/>
    <w:rsid w:val="004A2804"/>
    <w:rsid w:val="004A418A"/>
    <w:rsid w:val="004B342F"/>
    <w:rsid w:val="004B6CD8"/>
    <w:rsid w:val="004C16F3"/>
    <w:rsid w:val="004C1987"/>
    <w:rsid w:val="004C2873"/>
    <w:rsid w:val="004C5EDA"/>
    <w:rsid w:val="004C69FF"/>
    <w:rsid w:val="004D1498"/>
    <w:rsid w:val="004D336E"/>
    <w:rsid w:val="004D3C54"/>
    <w:rsid w:val="004D6DE1"/>
    <w:rsid w:val="004D7293"/>
    <w:rsid w:val="004E0025"/>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53A3"/>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2E63"/>
    <w:rsid w:val="006A60AD"/>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311D"/>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05F"/>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8746B"/>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0B83"/>
    <w:rsid w:val="008D2E62"/>
    <w:rsid w:val="008D5D7D"/>
    <w:rsid w:val="008D7EC0"/>
    <w:rsid w:val="008E0BC8"/>
    <w:rsid w:val="008E1BDC"/>
    <w:rsid w:val="008E3820"/>
    <w:rsid w:val="008E439A"/>
    <w:rsid w:val="008E46F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4635"/>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1FD4"/>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04D13"/>
    <w:rsid w:val="00A11379"/>
    <w:rsid w:val="00A11749"/>
    <w:rsid w:val="00A11768"/>
    <w:rsid w:val="00A13C1F"/>
    <w:rsid w:val="00A146C7"/>
    <w:rsid w:val="00A15A64"/>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C9D"/>
    <w:rsid w:val="00A51535"/>
    <w:rsid w:val="00A52556"/>
    <w:rsid w:val="00A52B70"/>
    <w:rsid w:val="00A52F69"/>
    <w:rsid w:val="00A57143"/>
    <w:rsid w:val="00A575EE"/>
    <w:rsid w:val="00A654E3"/>
    <w:rsid w:val="00A702D0"/>
    <w:rsid w:val="00A70564"/>
    <w:rsid w:val="00A71981"/>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8FB"/>
    <w:rsid w:val="00AD0D94"/>
    <w:rsid w:val="00AD66A1"/>
    <w:rsid w:val="00AE1413"/>
    <w:rsid w:val="00AE1C15"/>
    <w:rsid w:val="00AE3E7E"/>
    <w:rsid w:val="00AE552B"/>
    <w:rsid w:val="00AE5A95"/>
    <w:rsid w:val="00B00549"/>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3DB5"/>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583A"/>
    <w:rsid w:val="00B86564"/>
    <w:rsid w:val="00B928C7"/>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62C7"/>
    <w:rsid w:val="00BF768F"/>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3FD6"/>
    <w:rsid w:val="00CC46EA"/>
    <w:rsid w:val="00CC5549"/>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28D9"/>
    <w:rsid w:val="00DA2E21"/>
    <w:rsid w:val="00DA7A4E"/>
    <w:rsid w:val="00DB5D76"/>
    <w:rsid w:val="00DB6128"/>
    <w:rsid w:val="00DC225E"/>
    <w:rsid w:val="00DC371B"/>
    <w:rsid w:val="00DC5F1E"/>
    <w:rsid w:val="00DC6332"/>
    <w:rsid w:val="00DC7555"/>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15B6"/>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5A45"/>
    <w:rsid w:val="00E9156A"/>
    <w:rsid w:val="00E940A2"/>
    <w:rsid w:val="00E97533"/>
    <w:rsid w:val="00EA212C"/>
    <w:rsid w:val="00EA3E9F"/>
    <w:rsid w:val="00EA59DC"/>
    <w:rsid w:val="00EA6C1E"/>
    <w:rsid w:val="00EA749D"/>
    <w:rsid w:val="00EA7B90"/>
    <w:rsid w:val="00EB029C"/>
    <w:rsid w:val="00EB56F4"/>
    <w:rsid w:val="00EC622C"/>
    <w:rsid w:val="00EC67CF"/>
    <w:rsid w:val="00ED0FC2"/>
    <w:rsid w:val="00ED29FA"/>
    <w:rsid w:val="00ED3458"/>
    <w:rsid w:val="00ED4AE2"/>
    <w:rsid w:val="00EE509E"/>
    <w:rsid w:val="00EE7A17"/>
    <w:rsid w:val="00EF1D71"/>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BEF"/>
    <w:rsid w:val="00F45187"/>
    <w:rsid w:val="00F455C1"/>
    <w:rsid w:val="00F45E88"/>
    <w:rsid w:val="00F503F5"/>
    <w:rsid w:val="00F52B8D"/>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53FA"/>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3_interworking_ex-CN3/TSGC3_123e/Inbox/C3-224496.zip"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4117</Words>
  <Characters>23468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